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8436E3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C53C1">
        <w:rPr>
          <w:b/>
          <w:noProof/>
          <w:sz w:val="24"/>
        </w:rPr>
        <w:t>2435</w:t>
      </w:r>
      <w:r w:rsidR="00944407">
        <w:rPr>
          <w:b/>
          <w:noProof/>
          <w:sz w:val="24"/>
        </w:rPr>
        <w:t>44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76DBD" w:rsidR="001E41F3" w:rsidRPr="00410371" w:rsidRDefault="00E0203A" w:rsidP="009021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0213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09E2B" w:rsidR="001E41F3" w:rsidRPr="00410371" w:rsidRDefault="00536678" w:rsidP="00536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A6377" w:rsidR="001E41F3" w:rsidRPr="00410371" w:rsidRDefault="00FE0730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1B9D3" w:rsidR="001E41F3" w:rsidRPr="00410371" w:rsidRDefault="00E0203A" w:rsidP="00902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021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8FA27" w:rsidR="001E41F3" w:rsidRDefault="005435C1" w:rsidP="008965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8965F1">
              <w:t>the report types of UPF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5EA6E" w:rsidR="001E41F3" w:rsidRDefault="0053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8965F1">
              <w:rPr>
                <w:noProof/>
              </w:rPr>
              <w:t>UPFAS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D90F5" w:rsidR="001E41F3" w:rsidRDefault="00CB6417" w:rsidP="00D72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726C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726CC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1D82F" w:rsidR="001E41F3" w:rsidRDefault="00896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5F350" w:rsidR="001E41F3" w:rsidRDefault="00CB6417" w:rsidP="0053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667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4BDF902" w:rsidR="001E41F3" w:rsidRDefault="00C14D7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t</w:t>
            </w:r>
            <w:r>
              <w:rPr>
                <w:noProof/>
                <w:sz w:val="8"/>
                <w:szCs w:val="8"/>
                <w:lang w:eastAsia="zh-CN"/>
              </w:rPr>
              <w:t>e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49EA6" w:rsidR="00142C72" w:rsidRPr="00212F03" w:rsidRDefault="00C14D74" w:rsidP="008F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report types in different UPF events </w:t>
            </w:r>
            <w:r w:rsidR="00030D3E">
              <w:rPr>
                <w:noProof/>
                <w:lang w:eastAsia="zh-CN"/>
              </w:rPr>
              <w:t xml:space="preserve">may be indicated by different IEs. For the </w:t>
            </w:r>
            <w:proofErr w:type="spellStart"/>
            <w:r w:rsidR="00030D3E">
              <w:t>QoS</w:t>
            </w:r>
            <w:proofErr w:type="spellEnd"/>
            <w:r w:rsidR="00030D3E">
              <w:t xml:space="preserve"> Monitoring event and </w:t>
            </w:r>
            <w:r w:rsidR="00ED39BA" w:rsidRPr="00B84B6A">
              <w:t>TSC Management Information event</w:t>
            </w:r>
            <w:r w:rsidR="00ED39BA">
              <w:t xml:space="preserve"> which are subscribed via PFCP</w:t>
            </w:r>
            <w:r w:rsidR="00371D4C">
              <w:t>, there is no explicit IE called Report Type defined in TS 29.</w:t>
            </w:r>
            <w:r w:rsidR="008F0E1F">
              <w:t>2</w:t>
            </w:r>
            <w:r w:rsidR="00371D4C">
              <w:t>44</w:t>
            </w:r>
            <w:r w:rsidR="00371D4C">
              <w:rPr>
                <w:rFonts w:hint="eastAsia"/>
                <w:lang w:eastAsia="zh-CN"/>
              </w:rPr>
              <w:t>.</w:t>
            </w:r>
            <w:r w:rsidR="00371D4C">
              <w:rPr>
                <w:lang w:eastAsia="zh-CN"/>
              </w:rPr>
              <w:t xml:space="preserve"> Thus it is proposed to clarify the relationship between the </w:t>
            </w:r>
            <w:r w:rsidR="00371D4C">
              <w:t>Continuous (event triggered) Report type and related IE or procedures.</w:t>
            </w:r>
            <w:r w:rsidR="00371D4C">
              <w:rPr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0D0DC" w14:textId="6F8F8409" w:rsidR="00183CB8" w:rsidRDefault="00371D4C" w:rsidP="0005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Add the input parameters of subscription of the </w:t>
            </w:r>
            <w:proofErr w:type="spellStart"/>
            <w:r>
              <w:t>QoS</w:t>
            </w:r>
            <w:proofErr w:type="spellEnd"/>
            <w:r>
              <w:t xml:space="preserve"> Monitoring event. The Report Frequency IE defined in TS 29.244 is used to </w:t>
            </w:r>
            <w:proofErr w:type="spellStart"/>
            <w:r>
              <w:t>indicat</w:t>
            </w:r>
            <w:proofErr w:type="spellEnd"/>
            <w:r>
              <w:t xml:space="preserve"> the Report type.</w:t>
            </w:r>
          </w:p>
          <w:p w14:paraId="767770F1" w14:textId="43F769A3" w:rsidR="00371D4C" w:rsidRPr="000F3142" w:rsidRDefault="002C53C1" w:rsidP="0005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Clarification of </w:t>
            </w:r>
            <w:r w:rsidR="007529FC">
              <w:rPr>
                <w:noProof/>
                <w:lang w:eastAsia="zh-CN"/>
              </w:rPr>
              <w:t xml:space="preserve">the IEs </w:t>
            </w:r>
            <w:r>
              <w:rPr>
                <w:noProof/>
                <w:lang w:eastAsia="zh-CN"/>
              </w:rPr>
              <w:t>references.</w:t>
            </w:r>
          </w:p>
          <w:p w14:paraId="31C656EC" w14:textId="3C206027" w:rsidR="00371D4C" w:rsidRDefault="00371D4C" w:rsidP="0005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Editoral correction</w:t>
            </w:r>
            <w:r w:rsidR="00E1055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20A22" w:rsidR="001E41F3" w:rsidRDefault="00E1055C" w:rsidP="00E10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CA1C90">
              <w:rPr>
                <w:noProof/>
                <w:lang w:eastAsia="zh-CN"/>
              </w:rPr>
              <w:t xml:space="preserve">on how </w:t>
            </w:r>
            <w:r>
              <w:rPr>
                <w:noProof/>
                <w:lang w:eastAsia="zh-CN"/>
              </w:rPr>
              <w:t>to map the report type used in different UPF events to the existing paraments or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EDFE9" w:rsidR="001E41F3" w:rsidRDefault="00896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5.2.1.2, 5.2.1.3.2, 5.2.1.3.5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9BE7F" w:rsidR="001E41F3" w:rsidRDefault="00183CB8" w:rsidP="00183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47622" w14:textId="77777777" w:rsidR="008863B9" w:rsidRDefault="0075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e1:</w:t>
            </w:r>
          </w:p>
          <w:p w14:paraId="491DB0E5" w14:textId="77777777" w:rsidR="007529FC" w:rsidRDefault="0075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added note.</w:t>
            </w:r>
          </w:p>
          <w:p w14:paraId="6ACA4173" w14:textId="19EA0BB1" w:rsidR="007529FC" w:rsidRPr="007529FC" w:rsidRDefault="007529FC" w:rsidP="0075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Clarification of the IEs references.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D0E630" w14:textId="77777777" w:rsidR="00672CBC" w:rsidRPr="000E0428" w:rsidRDefault="00672CBC" w:rsidP="00672CBC">
      <w:pPr>
        <w:pStyle w:val="4"/>
        <w:rPr>
          <w:lang w:eastAsia="zh-CN"/>
        </w:rPr>
      </w:pPr>
      <w:bookmarkStart w:id="2" w:name="_Toc170307160"/>
      <w:bookmarkStart w:id="3" w:name="_Toc170307163"/>
      <w:bookmarkStart w:id="4" w:name="_Toc25073806"/>
      <w:bookmarkStart w:id="5" w:name="_Toc34062974"/>
      <w:bookmarkStart w:id="6" w:name="_Toc43119943"/>
      <w:bookmarkStart w:id="7" w:name="_Toc49767998"/>
      <w:bookmarkStart w:id="8" w:name="_Toc56434171"/>
      <w:bookmarkStart w:id="9" w:name="_Toc169757029"/>
      <w:r>
        <w:rPr>
          <w:lang w:eastAsia="zh-CN"/>
        </w:rPr>
        <w:t>5.2.1.2</w:t>
      </w:r>
      <w:r>
        <w:rPr>
          <w:lang w:eastAsia="zh-CN"/>
        </w:rPr>
        <w:tab/>
        <w:t>Subscription to UPF events</w:t>
      </w:r>
      <w:bookmarkEnd w:id="2"/>
    </w:p>
    <w:p w14:paraId="621B9A79" w14:textId="77777777" w:rsidR="00672CBC" w:rsidRDefault="00672CBC" w:rsidP="00672CBC">
      <w:pPr>
        <w:rPr>
          <w:lang w:eastAsia="zh-CN"/>
        </w:rPr>
      </w:pPr>
      <w:r>
        <w:rPr>
          <w:lang w:eastAsia="zh-CN"/>
        </w:rPr>
        <w:t xml:space="preserve">The UPF exposes UPF events via 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as defined</w:t>
      </w:r>
      <w:r w:rsidRPr="00C10BF3">
        <w:rPr>
          <w:lang w:eastAsia="zh-CN"/>
        </w:rPr>
        <w:t xml:space="preserve"> </w:t>
      </w:r>
      <w:r>
        <w:rPr>
          <w:lang w:eastAsia="zh-CN"/>
        </w:rPr>
        <w:t>in Table 5.2.1.2-1.</w:t>
      </w:r>
    </w:p>
    <w:p w14:paraId="58020865" w14:textId="77777777" w:rsidR="00672CBC" w:rsidRPr="002D1C72" w:rsidRDefault="00672CBC" w:rsidP="00672CBC">
      <w:pPr>
        <w:pStyle w:val="TH"/>
      </w:pPr>
      <w:r w:rsidRPr="002D1C72">
        <w:t>Table 5.</w:t>
      </w:r>
      <w:r>
        <w:t>2.</w:t>
      </w:r>
      <w:r w:rsidRPr="002D1C72">
        <w:t>1</w:t>
      </w:r>
      <w:r>
        <w:t>.2</w:t>
      </w:r>
      <w:r w:rsidRPr="002D1C72">
        <w:t>-</w:t>
      </w:r>
      <w:r>
        <w:t>1</w:t>
      </w:r>
      <w:r w:rsidRPr="002D1C72">
        <w:t xml:space="preserve">: </w:t>
      </w:r>
      <w:r>
        <w:t>Subscriptions to UPF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975"/>
        <w:gridCol w:w="5665"/>
      </w:tblGrid>
      <w:tr w:rsidR="00672CBC" w:rsidRPr="001710F8" w14:paraId="143DB2A7" w14:textId="77777777" w:rsidTr="00370E72">
        <w:tc>
          <w:tcPr>
            <w:tcW w:w="1989" w:type="dxa"/>
            <w:shd w:val="clear" w:color="auto" w:fill="auto"/>
          </w:tcPr>
          <w:p w14:paraId="6108EEDE" w14:textId="77777777" w:rsidR="00672CBC" w:rsidRPr="001710F8" w:rsidRDefault="00672CBC" w:rsidP="00370E72">
            <w:pPr>
              <w:pStyle w:val="TAH"/>
            </w:pPr>
            <w:r>
              <w:t>Subscription</w:t>
            </w:r>
          </w:p>
        </w:tc>
        <w:tc>
          <w:tcPr>
            <w:tcW w:w="1975" w:type="dxa"/>
            <w:shd w:val="clear" w:color="auto" w:fill="auto"/>
          </w:tcPr>
          <w:p w14:paraId="2EC0B53C" w14:textId="77777777" w:rsidR="00672CBC" w:rsidRDefault="00672CBC" w:rsidP="00370E72">
            <w:pPr>
              <w:pStyle w:val="TAH"/>
            </w:pPr>
            <w:r>
              <w:t>Protocol used for the subscription</w:t>
            </w:r>
          </w:p>
          <w:p w14:paraId="31F57891" w14:textId="77777777" w:rsidR="00672CBC" w:rsidRPr="001710F8" w:rsidRDefault="00672CBC" w:rsidP="00370E72">
            <w:pPr>
              <w:pStyle w:val="TAH"/>
            </w:pPr>
            <w:r>
              <w:t>to UPF</w:t>
            </w:r>
          </w:p>
        </w:tc>
        <w:tc>
          <w:tcPr>
            <w:tcW w:w="5665" w:type="dxa"/>
            <w:shd w:val="clear" w:color="auto" w:fill="auto"/>
          </w:tcPr>
          <w:p w14:paraId="311F2E3D" w14:textId="77777777" w:rsidR="00672CBC" w:rsidRPr="004306E1" w:rsidRDefault="00672CBC" w:rsidP="00370E72">
            <w:pPr>
              <w:pStyle w:val="TAH"/>
            </w:pPr>
            <w:r w:rsidRPr="00011D76">
              <w:t>Description</w:t>
            </w:r>
          </w:p>
        </w:tc>
      </w:tr>
      <w:tr w:rsidR="00672CBC" w:rsidRPr="001710F8" w14:paraId="4671DFCB" w14:textId="77777777" w:rsidTr="00370E72">
        <w:tc>
          <w:tcPr>
            <w:tcW w:w="1989" w:type="dxa"/>
            <w:vMerge w:val="restart"/>
            <w:shd w:val="clear" w:color="auto" w:fill="auto"/>
          </w:tcPr>
          <w:p w14:paraId="1DFB7801" w14:textId="77777777" w:rsidR="00672CBC" w:rsidRPr="001710F8" w:rsidRDefault="00672CBC" w:rsidP="00370E72">
            <w:pPr>
              <w:pStyle w:val="TAC"/>
            </w:pPr>
            <w:r>
              <w:t>Subscription via SMF</w:t>
            </w:r>
          </w:p>
        </w:tc>
        <w:tc>
          <w:tcPr>
            <w:tcW w:w="1975" w:type="dxa"/>
            <w:shd w:val="clear" w:color="auto" w:fill="auto"/>
          </w:tcPr>
          <w:p w14:paraId="53376ED7" w14:textId="77777777" w:rsidR="00672CBC" w:rsidRPr="001710F8" w:rsidRDefault="00672CBC" w:rsidP="00370E72">
            <w:pPr>
              <w:pStyle w:val="TAC"/>
            </w:pPr>
            <w:r>
              <w:t>PFCP</w:t>
            </w:r>
          </w:p>
        </w:tc>
        <w:tc>
          <w:tcPr>
            <w:tcW w:w="5665" w:type="dxa"/>
            <w:shd w:val="clear" w:color="auto" w:fill="auto"/>
          </w:tcPr>
          <w:p w14:paraId="10A41BF4" w14:textId="77777777" w:rsidR="00672CBC" w:rsidRDefault="00672CBC" w:rsidP="00370E7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NF service consumer creates the subscription for the event of interest via the SMF. The SMF instructs the UPF to report </w:t>
            </w:r>
            <w:r>
              <w:t>the</w:t>
            </w:r>
            <w:r>
              <w:rPr>
                <w:lang w:val="en-US"/>
              </w:rPr>
              <w:t xml:space="preserve"> events directly to the NF service consumer via the N4 interface as specified in 3GPP TS 29.244 [15].</w:t>
            </w:r>
          </w:p>
          <w:p w14:paraId="02D11E0F" w14:textId="77777777" w:rsidR="00672CBC" w:rsidRDefault="00672CBC" w:rsidP="00370E72">
            <w:pPr>
              <w:pStyle w:val="TAL"/>
              <w:rPr>
                <w:lang w:val="en-US"/>
              </w:rPr>
            </w:pPr>
          </w:p>
          <w:p w14:paraId="2B7AE4B1" w14:textId="77777777" w:rsidR="00672CBC" w:rsidRDefault="00672CBC" w:rsidP="00370E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occurrence of the event of interest, the UPF sends a notification directly to the NF service consumer </w:t>
            </w:r>
            <w:r>
              <w:t xml:space="preserve">using the </w:t>
            </w:r>
            <w:proofErr w:type="spellStart"/>
            <w:r>
              <w:t>Nupf_EventExposure</w:t>
            </w:r>
            <w:proofErr w:type="spellEnd"/>
            <w:r>
              <w:t xml:space="preserve"> Notify service operation</w:t>
            </w:r>
            <w:r>
              <w:rPr>
                <w:lang w:val="en-US"/>
              </w:rPr>
              <w:t>.</w:t>
            </w:r>
          </w:p>
          <w:p w14:paraId="24A41978" w14:textId="77777777" w:rsidR="00672CBC" w:rsidRPr="0008771C" w:rsidRDefault="00672CBC" w:rsidP="00370E72">
            <w:pPr>
              <w:pStyle w:val="TAL"/>
              <w:rPr>
                <w:lang w:val="en-US"/>
              </w:rPr>
            </w:pPr>
          </w:p>
        </w:tc>
      </w:tr>
      <w:tr w:rsidR="00672CBC" w:rsidRPr="001710F8" w14:paraId="246EBE6F" w14:textId="77777777" w:rsidTr="00370E72">
        <w:tc>
          <w:tcPr>
            <w:tcW w:w="1989" w:type="dxa"/>
            <w:vMerge/>
            <w:shd w:val="clear" w:color="auto" w:fill="auto"/>
          </w:tcPr>
          <w:p w14:paraId="19A3485D" w14:textId="77777777" w:rsidR="00672CBC" w:rsidRDefault="00672CBC" w:rsidP="00370E72">
            <w:pPr>
              <w:pStyle w:val="TAC"/>
            </w:pPr>
          </w:p>
        </w:tc>
        <w:tc>
          <w:tcPr>
            <w:tcW w:w="1975" w:type="dxa"/>
            <w:shd w:val="clear" w:color="auto" w:fill="auto"/>
          </w:tcPr>
          <w:p w14:paraId="281BD48E" w14:textId="77777777" w:rsidR="00672CBC" w:rsidRDefault="00672CBC" w:rsidP="00370E72">
            <w:pPr>
              <w:pStyle w:val="TAC"/>
            </w:pPr>
            <w:proofErr w:type="spellStart"/>
            <w:r>
              <w:rPr>
                <w:lang w:eastAsia="zh-CN"/>
              </w:rPr>
              <w:t>Nupf_EventExposure</w:t>
            </w:r>
            <w:proofErr w:type="spellEnd"/>
            <w:r>
              <w:rPr>
                <w:lang w:eastAsia="zh-CN"/>
              </w:rPr>
              <w:t xml:space="preserve"> Subscribe </w:t>
            </w:r>
          </w:p>
        </w:tc>
        <w:tc>
          <w:tcPr>
            <w:tcW w:w="5665" w:type="dxa"/>
            <w:shd w:val="clear" w:color="auto" w:fill="auto"/>
          </w:tcPr>
          <w:p w14:paraId="4EB60AFA" w14:textId="77777777" w:rsidR="00672CBC" w:rsidRDefault="00672CBC" w:rsidP="00370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NF service consumer creates the subscription for the event of interest via the SMF. The SMF subscribes to the UPF using the </w:t>
            </w:r>
            <w:proofErr w:type="spellStart"/>
            <w:r>
              <w:t>Nupf_EventExposure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Subscribe service operation.</w:t>
            </w:r>
          </w:p>
          <w:p w14:paraId="38CFE5EC" w14:textId="77777777" w:rsidR="00672CBC" w:rsidRDefault="00672CBC" w:rsidP="00370E72">
            <w:pPr>
              <w:pStyle w:val="TAL"/>
            </w:pPr>
          </w:p>
          <w:p w14:paraId="1AB4650E" w14:textId="77777777" w:rsidR="00672CBC" w:rsidRDefault="00672CBC" w:rsidP="00370E72">
            <w:pPr>
              <w:pStyle w:val="TAL"/>
            </w:pPr>
            <w:r>
              <w:rPr>
                <w:lang w:val="en-US"/>
              </w:rPr>
              <w:t xml:space="preserve">Upon occurrence of the event of interest, the UPF sends a notification directly to the NF Service Consumer </w:t>
            </w:r>
            <w:r>
              <w:t xml:space="preserve">using the </w:t>
            </w:r>
            <w:proofErr w:type="spellStart"/>
            <w:r>
              <w:t>Nupf_EventExposure</w:t>
            </w:r>
            <w:proofErr w:type="spellEnd"/>
            <w:r>
              <w:t xml:space="preserve"> Notify service operation.</w:t>
            </w:r>
          </w:p>
          <w:p w14:paraId="15958728" w14:textId="77777777" w:rsidR="00672CBC" w:rsidRPr="0008771C" w:rsidRDefault="00672CBC" w:rsidP="00370E72">
            <w:pPr>
              <w:pStyle w:val="TAL"/>
              <w:rPr>
                <w:lang w:val="en-US"/>
              </w:rPr>
            </w:pPr>
          </w:p>
        </w:tc>
      </w:tr>
      <w:tr w:rsidR="00672CBC" w:rsidRPr="001710F8" w14:paraId="10613837" w14:textId="77777777" w:rsidTr="00370E72">
        <w:tc>
          <w:tcPr>
            <w:tcW w:w="1989" w:type="dxa"/>
            <w:shd w:val="clear" w:color="auto" w:fill="auto"/>
          </w:tcPr>
          <w:p w14:paraId="478C64F1" w14:textId="77777777" w:rsidR="00672CBC" w:rsidRDefault="00672CBC" w:rsidP="00370E72">
            <w:pPr>
              <w:pStyle w:val="TAC"/>
            </w:pPr>
            <w:r>
              <w:t>Subscription</w:t>
            </w:r>
          </w:p>
          <w:p w14:paraId="7009495D" w14:textId="77777777" w:rsidR="00672CBC" w:rsidRDefault="00672CBC" w:rsidP="00370E72">
            <w:pPr>
              <w:pStyle w:val="TAC"/>
            </w:pPr>
            <w:r>
              <w:t>to UPF</w:t>
            </w:r>
          </w:p>
        </w:tc>
        <w:tc>
          <w:tcPr>
            <w:tcW w:w="1975" w:type="dxa"/>
            <w:shd w:val="clear" w:color="auto" w:fill="auto"/>
          </w:tcPr>
          <w:p w14:paraId="2F50707E" w14:textId="77777777" w:rsidR="00672CBC" w:rsidRDefault="00672CBC" w:rsidP="00370E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Nupf_EventExposure</w:t>
            </w:r>
            <w:proofErr w:type="spellEnd"/>
            <w:r>
              <w:rPr>
                <w:lang w:eastAsia="zh-CN"/>
              </w:rPr>
              <w:t xml:space="preserve"> Subscribe</w:t>
            </w:r>
          </w:p>
        </w:tc>
        <w:tc>
          <w:tcPr>
            <w:tcW w:w="5665" w:type="dxa"/>
            <w:shd w:val="clear" w:color="auto" w:fill="auto"/>
          </w:tcPr>
          <w:p w14:paraId="3BF8676B" w14:textId="77777777" w:rsidR="00672CBC" w:rsidRDefault="00672CBC" w:rsidP="00370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NF service consumer creates the subscription for the event of interest to the UPF using the </w:t>
            </w:r>
            <w:proofErr w:type="spellStart"/>
            <w:r>
              <w:t>Nupf_EventExposure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Subscribe service operation.</w:t>
            </w:r>
          </w:p>
          <w:p w14:paraId="43A43EF3" w14:textId="77777777" w:rsidR="00672CBC" w:rsidRDefault="00672CBC" w:rsidP="00370E72">
            <w:pPr>
              <w:pStyle w:val="TAL"/>
              <w:rPr>
                <w:lang w:val="en-US"/>
              </w:rPr>
            </w:pPr>
          </w:p>
          <w:p w14:paraId="0F0FCA45" w14:textId="77777777" w:rsidR="00672CBC" w:rsidRDefault="00672CBC" w:rsidP="00370E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occurrence of the event of interest, the UPF sends a notification directly to the NF Service Consumer using the </w:t>
            </w:r>
            <w:proofErr w:type="spellStart"/>
            <w:r>
              <w:t>Nupf_EventExposure</w:t>
            </w:r>
            <w:proofErr w:type="spellEnd"/>
            <w:r>
              <w:t xml:space="preserve"> Notify service operation</w:t>
            </w:r>
          </w:p>
          <w:p w14:paraId="6BCF724F" w14:textId="77777777" w:rsidR="00672CBC" w:rsidRDefault="00672CBC" w:rsidP="00370E72">
            <w:pPr>
              <w:pStyle w:val="TAL"/>
              <w:rPr>
                <w:lang w:eastAsia="zh-CN"/>
              </w:rPr>
            </w:pPr>
          </w:p>
        </w:tc>
      </w:tr>
    </w:tbl>
    <w:p w14:paraId="7CB63EAA" w14:textId="77777777" w:rsidR="00672CBC" w:rsidRDefault="00672CBC" w:rsidP="00672CBC">
      <w:pPr>
        <w:rPr>
          <w:lang w:val="en-US"/>
        </w:rPr>
      </w:pPr>
    </w:p>
    <w:p w14:paraId="768EF1CC" w14:textId="64DF0AA1" w:rsidR="00672CBC" w:rsidRDefault="00672CBC" w:rsidP="00672CBC">
      <w:r>
        <w:t>Clause 5.2.1.3 de</w:t>
      </w:r>
      <w:ins w:id="10" w:author="ZTE" w:date="2024-08-04T22:50:00Z">
        <w:r>
          <w:t>s</w:t>
        </w:r>
      </w:ins>
      <w:r>
        <w:t xml:space="preserve">cribes which of the above subscriptions shall be used for each event type supported by 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69A52F55" w14:textId="77777777" w:rsidR="00672CBC" w:rsidRDefault="00672CBC" w:rsidP="00672CBC"/>
    <w:p w14:paraId="2BAB6743" w14:textId="77777777" w:rsidR="00672CBC" w:rsidRPr="006B5418" w:rsidRDefault="00672CBC" w:rsidP="00672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5A50D9" w14:textId="77777777" w:rsidR="00902135" w:rsidRDefault="00902135" w:rsidP="00902135">
      <w:pPr>
        <w:pStyle w:val="5"/>
      </w:pPr>
      <w:r>
        <w:lastRenderedPageBreak/>
        <w:t>5.2.1.3.2</w:t>
      </w:r>
      <w:r>
        <w:tab/>
      </w:r>
      <w:proofErr w:type="spellStart"/>
      <w:r>
        <w:t>QoS</w:t>
      </w:r>
      <w:proofErr w:type="spellEnd"/>
      <w:r>
        <w:t xml:space="preserve"> Monitoring</w:t>
      </w:r>
      <w:bookmarkEnd w:id="3"/>
    </w:p>
    <w:p w14:paraId="60DC7AE2" w14:textId="77777777" w:rsidR="00902135" w:rsidRDefault="00902135" w:rsidP="00902135">
      <w:pPr>
        <w:pStyle w:val="TH"/>
      </w:pPr>
      <w:r>
        <w:t xml:space="preserve">Table 5.2.1.3.2-1: </w:t>
      </w:r>
      <w:proofErr w:type="spellStart"/>
      <w:r>
        <w:t>QoS</w:t>
      </w:r>
      <w:proofErr w:type="spellEnd"/>
      <w:r>
        <w:t xml:space="preserve"> Monitoring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902135" w14:paraId="26FFCFA5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1914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A19" w14:textId="77777777" w:rsidR="00902135" w:rsidRDefault="00902135" w:rsidP="00897852">
            <w:pPr>
              <w:pStyle w:val="TAL"/>
            </w:pPr>
            <w:r>
              <w:t xml:space="preserve">This event provides </w:t>
            </w:r>
            <w:proofErr w:type="spellStart"/>
            <w:r>
              <w:t>QoS</w:t>
            </w:r>
            <w:proofErr w:type="spellEnd"/>
            <w:r>
              <w:t xml:space="preserve"> flow performance information, i.e. </w:t>
            </w:r>
            <w:proofErr w:type="spellStart"/>
            <w:r>
              <w:t>QoS</w:t>
            </w:r>
            <w:proofErr w:type="spellEnd"/>
            <w:r>
              <w:t xml:space="preserve"> monitoring </w:t>
            </w:r>
            <w:r w:rsidRPr="003C4CD1">
              <w:t>result</w:t>
            </w:r>
            <w:r>
              <w:t xml:space="preserve">s for the </w:t>
            </w:r>
            <w:proofErr w:type="spellStart"/>
            <w:r>
              <w:t>QoS</w:t>
            </w:r>
            <w:proofErr w:type="spellEnd"/>
            <w:r>
              <w:t xml:space="preserve"> parameter(s) to be measured.</w:t>
            </w:r>
          </w:p>
          <w:p w14:paraId="524CD602" w14:textId="77777777" w:rsidR="00902135" w:rsidRDefault="00902135" w:rsidP="00897852">
            <w:pPr>
              <w:pStyle w:val="TAL"/>
            </w:pPr>
          </w:p>
          <w:p w14:paraId="68BAFE44" w14:textId="77777777" w:rsidR="00902135" w:rsidRDefault="00902135" w:rsidP="00897852">
            <w:pPr>
              <w:pStyle w:val="TAL"/>
            </w:pPr>
            <w:r>
              <w:t xml:space="preserve">The following </w:t>
            </w:r>
            <w:proofErr w:type="spellStart"/>
            <w:r>
              <w:t>QoS</w:t>
            </w:r>
            <w:proofErr w:type="spellEnd"/>
            <w:r>
              <w:t xml:space="preserve"> parameters may be measured and/or reported:</w:t>
            </w:r>
          </w:p>
          <w:p w14:paraId="68B953FD" w14:textId="77777777" w:rsidR="00902135" w:rsidRPr="00EA1C87" w:rsidRDefault="00902135" w:rsidP="00897852">
            <w:pPr>
              <w:ind w:left="568" w:hanging="284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Packet delay monitoring: </w:t>
            </w:r>
            <w:r w:rsidRPr="003C4CD1">
              <w:rPr>
                <w:rFonts w:ascii="Arial" w:hAnsi="Arial"/>
                <w:sz w:val="18"/>
              </w:rPr>
              <w:t xml:space="preserve">DL, UL and/or Round-Trip packet delay </w:t>
            </w:r>
            <w:r>
              <w:rPr>
                <w:rFonts w:ascii="Arial" w:hAnsi="Arial"/>
                <w:sz w:val="18"/>
              </w:rPr>
              <w:t xml:space="preserve">between UE and PSA UPF </w:t>
            </w:r>
            <w:r w:rsidRPr="003C4CD1">
              <w:rPr>
                <w:rFonts w:ascii="Arial" w:hAnsi="Arial"/>
                <w:sz w:val="18"/>
              </w:rPr>
              <w:t xml:space="preserve">of specific </w:t>
            </w:r>
            <w:proofErr w:type="spellStart"/>
            <w:r w:rsidRPr="003C4CD1">
              <w:rPr>
                <w:rFonts w:ascii="Arial" w:hAnsi="Arial"/>
                <w:sz w:val="18"/>
              </w:rPr>
              <w:t>QoS</w:t>
            </w:r>
            <w:proofErr w:type="spellEnd"/>
            <w:r w:rsidRPr="003C4CD1">
              <w:rPr>
                <w:rFonts w:ascii="Arial" w:hAnsi="Arial"/>
                <w:sz w:val="18"/>
              </w:rPr>
              <w:t xml:space="preserve"> flow(s) of the PDU session</w:t>
            </w:r>
            <w:r>
              <w:rPr>
                <w:rFonts w:ascii="Arial" w:hAnsi="Arial"/>
                <w:sz w:val="18"/>
              </w:rPr>
              <w:t>.</w:t>
            </w:r>
          </w:p>
          <w:p w14:paraId="28D7F038" w14:textId="77777777" w:rsidR="00902135" w:rsidRDefault="00902135" w:rsidP="00897852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EA1C87">
              <w:rPr>
                <w:rFonts w:ascii="Arial" w:hAnsi="Arial"/>
                <w:sz w:val="18"/>
              </w:rPr>
              <w:t>-</w:t>
            </w:r>
            <w:r w:rsidRPr="00EA1C87">
              <w:rPr>
                <w:rFonts w:ascii="Arial" w:hAnsi="Arial"/>
                <w:sz w:val="18"/>
              </w:rPr>
              <w:tab/>
              <w:t xml:space="preserve">Data rate monitoring: UL and/or DL data rate measurement for a </w:t>
            </w:r>
            <w:proofErr w:type="spellStart"/>
            <w:r w:rsidRPr="00EA1C87">
              <w:rPr>
                <w:rFonts w:ascii="Arial" w:hAnsi="Arial"/>
                <w:sz w:val="18"/>
              </w:rPr>
              <w:t>QoS</w:t>
            </w:r>
            <w:proofErr w:type="spellEnd"/>
            <w:r w:rsidRPr="00EA1C87">
              <w:rPr>
                <w:rFonts w:ascii="Arial" w:hAnsi="Arial"/>
                <w:sz w:val="18"/>
              </w:rPr>
              <w:t xml:space="preserve"> flow.</w:t>
            </w:r>
          </w:p>
          <w:p w14:paraId="7F276FFA" w14:textId="77777777" w:rsidR="00902135" w:rsidRPr="00911B30" w:rsidRDefault="00902135" w:rsidP="00897852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Congestion information </w:t>
            </w:r>
            <w:r w:rsidRPr="00E306C5">
              <w:rPr>
                <w:rFonts w:ascii="Arial" w:hAnsi="Arial"/>
                <w:sz w:val="18"/>
              </w:rPr>
              <w:t xml:space="preserve">of </w:t>
            </w:r>
            <w:r>
              <w:rPr>
                <w:rFonts w:ascii="Arial" w:hAnsi="Arial"/>
                <w:sz w:val="18"/>
              </w:rPr>
              <w:t>a</w:t>
            </w:r>
            <w:r w:rsidRPr="00E306C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306C5">
              <w:rPr>
                <w:rFonts w:ascii="Arial" w:hAnsi="Arial"/>
                <w:sz w:val="18"/>
              </w:rPr>
              <w:t>QoS</w:t>
            </w:r>
            <w:proofErr w:type="spellEnd"/>
            <w:r w:rsidRPr="00E306C5">
              <w:rPr>
                <w:rFonts w:ascii="Arial" w:hAnsi="Arial"/>
                <w:sz w:val="18"/>
              </w:rPr>
              <w:t xml:space="preserve"> flow on the UL and/or DL directions</w:t>
            </w:r>
            <w:r>
              <w:rPr>
                <w:rFonts w:ascii="Arial" w:hAnsi="Arial"/>
                <w:sz w:val="18"/>
              </w:rPr>
              <w:t xml:space="preserve"> received from the NG-RAN.</w:t>
            </w:r>
          </w:p>
        </w:tc>
      </w:tr>
      <w:tr w:rsidR="00902135" w14:paraId="2CE860C1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04D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F1F" w14:textId="77777777" w:rsidR="00902135" w:rsidRDefault="00902135" w:rsidP="00897852">
            <w:pPr>
              <w:pStyle w:val="TAL"/>
            </w:pPr>
            <w:r>
              <w:t>Subscription via SMF using PFCP</w:t>
            </w:r>
          </w:p>
          <w:p w14:paraId="0DDB30B6" w14:textId="77777777" w:rsidR="00902135" w:rsidRDefault="00902135" w:rsidP="00897852">
            <w:pPr>
              <w:pStyle w:val="TAL"/>
            </w:pPr>
          </w:p>
        </w:tc>
      </w:tr>
      <w:tr w:rsidR="00902135" w14:paraId="7BCDF5BA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8D26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DE1F" w14:textId="77777777" w:rsidR="00902135" w:rsidRPr="003109DC" w:rsidRDefault="00902135" w:rsidP="00897852">
            <w:pPr>
              <w:pStyle w:val="TAL"/>
            </w:pPr>
            <w:r w:rsidRPr="003109DC">
              <w:t>- QFI(s) of a specific PDU session</w:t>
            </w:r>
          </w:p>
          <w:p w14:paraId="6C5113A4" w14:textId="77777777" w:rsidR="00902135" w:rsidRPr="003109DC" w:rsidRDefault="00902135" w:rsidP="00897852">
            <w:pPr>
              <w:pStyle w:val="TAL"/>
            </w:pPr>
            <w:r w:rsidRPr="003109DC">
              <w:t xml:space="preserve">- requested </w:t>
            </w:r>
            <w:proofErr w:type="spellStart"/>
            <w:r w:rsidRPr="003109DC">
              <w:t>QoS</w:t>
            </w:r>
            <w:proofErr w:type="spellEnd"/>
            <w:r w:rsidRPr="003109DC">
              <w:t xml:space="preserve"> measurements</w:t>
            </w:r>
          </w:p>
          <w:p w14:paraId="7D6B663F" w14:textId="77777777" w:rsidR="00902135" w:rsidRPr="003109DC" w:rsidRDefault="00902135" w:rsidP="00897852">
            <w:pPr>
              <w:pStyle w:val="TAL"/>
            </w:pPr>
            <w:r w:rsidRPr="003109DC">
              <w:t>- UPF event consumer notification URI</w:t>
            </w:r>
          </w:p>
          <w:p w14:paraId="1C3E7FD7" w14:textId="77777777" w:rsidR="00902135" w:rsidRDefault="00902135" w:rsidP="00897852">
            <w:pPr>
              <w:pStyle w:val="TAL"/>
            </w:pPr>
            <w:r w:rsidRPr="003109DC">
              <w:t>- Notification correlation ID</w:t>
            </w:r>
          </w:p>
          <w:p w14:paraId="24BB25D0" w14:textId="77777777" w:rsidR="00902135" w:rsidRDefault="00902135" w:rsidP="00897852">
            <w:pPr>
              <w:pStyle w:val="TAL"/>
              <w:rPr>
                <w:ins w:id="11" w:author="ZTE" w:date="2024-08-04T22:29:00Z"/>
              </w:rPr>
            </w:pPr>
            <w:r>
              <w:t xml:space="preserve">- </w:t>
            </w:r>
            <w:r w:rsidRPr="00DF4EDE">
              <w:t>Reporting suggestion information (i.e. Report urgency, Reporting time information)</w:t>
            </w:r>
          </w:p>
          <w:p w14:paraId="41FE6483" w14:textId="7EDBB89E" w:rsidR="006C58DF" w:rsidRPr="003109DC" w:rsidRDefault="006C58DF" w:rsidP="00897852">
            <w:pPr>
              <w:pStyle w:val="TAL"/>
            </w:pPr>
            <w:ins w:id="12" w:author="ZTE" w:date="2024-08-04T22:29:00Z">
              <w:r>
                <w:t xml:space="preserve">- </w:t>
              </w:r>
            </w:ins>
            <w:ins w:id="13" w:author="ZTE" w:date="2024-08-04T22:30:00Z">
              <w:r w:rsidRPr="00441CD0">
                <w:rPr>
                  <w:rFonts w:hint="eastAsia"/>
                  <w:noProof/>
                  <w:lang w:eastAsia="zh-CN"/>
                </w:rPr>
                <w:t>Reporting</w:t>
              </w:r>
              <w:r w:rsidRPr="00441CD0">
                <w:rPr>
                  <w:noProof/>
                  <w:lang w:eastAsia="zh-CN"/>
                </w:rPr>
                <w:t xml:space="preserve"> </w:t>
              </w:r>
              <w:r w:rsidRPr="00441CD0">
                <w:rPr>
                  <w:rFonts w:hint="eastAsia"/>
                  <w:noProof/>
                  <w:lang w:eastAsia="zh-CN"/>
                </w:rPr>
                <w:t>Frequency</w:t>
              </w:r>
              <w:r w:rsidRPr="00441CD0">
                <w:rPr>
                  <w:noProof/>
                  <w:lang w:eastAsia="zh-CN"/>
                </w:rPr>
                <w:t xml:space="preserve"> </w:t>
              </w:r>
              <w:r>
                <w:t>(</w:t>
              </w:r>
              <w:r>
                <w:rPr>
                  <w:lang w:eastAsia="ko-KR"/>
                </w:rPr>
                <w:t>"E</w:t>
              </w:r>
              <w:r w:rsidRPr="00441CD0">
                <w:rPr>
                  <w:lang w:eastAsia="ko-KR"/>
                </w:rPr>
                <w:t xml:space="preserve">vent </w:t>
              </w:r>
              <w:r>
                <w:rPr>
                  <w:lang w:eastAsia="ko-KR"/>
                </w:rPr>
                <w:t>T</w:t>
              </w:r>
              <w:r w:rsidRPr="00441CD0">
                <w:rPr>
                  <w:lang w:eastAsia="ko-KR"/>
                </w:rPr>
                <w:t>riggered</w:t>
              </w:r>
              <w:r>
                <w:rPr>
                  <w:lang w:eastAsia="ko-KR"/>
                </w:rPr>
                <w:t>" or</w:t>
              </w:r>
              <w:r w:rsidRPr="00441CD0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"</w:t>
              </w:r>
              <w:r>
                <w:rPr>
                  <w:lang w:val="en-US"/>
                </w:rPr>
                <w:t>P</w:t>
              </w:r>
              <w:r w:rsidRPr="00441CD0">
                <w:rPr>
                  <w:lang w:val="en-US"/>
                </w:rPr>
                <w:t>eriodic</w:t>
              </w:r>
              <w:r>
                <w:rPr>
                  <w:lang w:val="en-US"/>
                </w:rPr>
                <w:t>"</w:t>
              </w:r>
              <w:r>
                <w:t xml:space="preserve">) with </w:t>
              </w:r>
            </w:ins>
            <w:ins w:id="14" w:author="ZTE" w:date="2024-08-04T22:31:00Z">
              <w:r w:rsidRPr="00441CD0">
                <w:t>Measurement Period</w:t>
              </w:r>
              <w:r>
                <w:t xml:space="preserve"> or </w:t>
              </w:r>
              <w:r w:rsidRPr="006F5BDB">
                <w:t>Reporting threshold</w:t>
              </w:r>
              <w:r>
                <w:t>.</w:t>
              </w:r>
            </w:ins>
          </w:p>
          <w:p w14:paraId="3AA653B6" w14:textId="77777777" w:rsidR="00902135" w:rsidRPr="003109DC" w:rsidRDefault="00902135" w:rsidP="00897852">
            <w:pPr>
              <w:pStyle w:val="TAL"/>
            </w:pPr>
          </w:p>
          <w:p w14:paraId="19E63AF8" w14:textId="1875A88E" w:rsidR="00902135" w:rsidRPr="003109DC" w:rsidRDefault="007529FC" w:rsidP="00897852">
            <w:pPr>
              <w:pStyle w:val="TAL"/>
            </w:pPr>
            <w:ins w:id="15" w:author="ZTEv1" w:date="2024-08-22T15:44:00Z">
              <w:r>
                <w:t>More inputs and detailed definitions</w:t>
              </w:r>
            </w:ins>
            <w:ins w:id="16" w:author="ZTEv1" w:date="2024-08-22T15:15:00Z">
              <w:r w:rsidR="001855E0">
                <w:t xml:space="preserve"> are specified in</w:t>
              </w:r>
            </w:ins>
            <w:del w:id="17" w:author="ZTEv1" w:date="2024-08-22T15:15:00Z">
              <w:r w:rsidR="00902135" w:rsidRPr="003109DC" w:rsidDel="001855E0">
                <w:delText>See</w:delText>
              </w:r>
            </w:del>
            <w:r w:rsidR="00902135" w:rsidRPr="003109DC">
              <w:t xml:space="preserve"> clauses 5.24.4</w:t>
            </w:r>
            <w:r w:rsidR="00902135">
              <w:t>,</w:t>
            </w:r>
            <w:r w:rsidR="00902135" w:rsidRPr="003109DC">
              <w:t xml:space="preserve"> 5.24.5 </w:t>
            </w:r>
            <w:r w:rsidR="00902135">
              <w:t xml:space="preserve">and 5.39 </w:t>
            </w:r>
            <w:r w:rsidR="00902135" w:rsidRPr="003109DC">
              <w:t>of 3GPP TS 29.244 [15].</w:t>
            </w:r>
          </w:p>
          <w:p w14:paraId="30710B5F" w14:textId="77777777" w:rsidR="00902135" w:rsidRPr="002B37AC" w:rsidRDefault="00902135" w:rsidP="00897852">
            <w:pPr>
              <w:pStyle w:val="TAL"/>
              <w:rPr>
                <w:u w:val="single"/>
              </w:rPr>
            </w:pPr>
          </w:p>
        </w:tc>
      </w:tr>
      <w:tr w:rsidR="00902135" w14:paraId="7947ED74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5F2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34AE" w14:textId="77777777" w:rsidR="00902135" w:rsidRDefault="00902135" w:rsidP="00897852">
            <w:pPr>
              <w:pStyle w:val="TAL"/>
            </w:pPr>
            <w:r>
              <w:t xml:space="preserve">Continuous (event triggered) Report (for Packet Delay, </w:t>
            </w:r>
            <w:r w:rsidRPr="00EA1C87">
              <w:t xml:space="preserve">Data </w:t>
            </w:r>
            <w:r>
              <w:t>R</w:t>
            </w:r>
            <w:r w:rsidRPr="00EA1C87">
              <w:t>ate</w:t>
            </w:r>
            <w:r>
              <w:t xml:space="preserve"> and Congestion Information).</w:t>
            </w:r>
          </w:p>
          <w:p w14:paraId="2343C0CB" w14:textId="77777777" w:rsidR="00902135" w:rsidRDefault="00902135" w:rsidP="00897852">
            <w:pPr>
              <w:pStyle w:val="TAL"/>
            </w:pPr>
            <w:r>
              <w:t xml:space="preserve">Periodic Report (for Packet Delay and </w:t>
            </w:r>
            <w:r w:rsidRPr="00EA1C87">
              <w:t xml:space="preserve">Data </w:t>
            </w:r>
            <w:r>
              <w:t>R</w:t>
            </w:r>
            <w:r w:rsidRPr="00EA1C87">
              <w:t>ate</w:t>
            </w:r>
            <w:r>
              <w:t>)</w:t>
            </w:r>
          </w:p>
        </w:tc>
      </w:tr>
    </w:tbl>
    <w:p w14:paraId="0059C0F8" w14:textId="77777777" w:rsidR="00A36C26" w:rsidRPr="00902135" w:rsidRDefault="00A36C26" w:rsidP="00A36C26"/>
    <w:p w14:paraId="474C4846" w14:textId="6EA7BECE" w:rsidR="00902135" w:rsidRPr="006B5418" w:rsidRDefault="00902135" w:rsidP="0090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B150D2" w14:textId="77777777" w:rsidR="00902135" w:rsidRPr="00B84B6A" w:rsidRDefault="00902135" w:rsidP="00902135">
      <w:pPr>
        <w:pStyle w:val="5"/>
      </w:pPr>
      <w:bookmarkStart w:id="18" w:name="_Toc170307166"/>
      <w:r w:rsidRPr="00B84B6A">
        <w:t>5.2.1.3.</w:t>
      </w:r>
      <w:r>
        <w:t>5</w:t>
      </w:r>
      <w:r w:rsidRPr="00B84B6A">
        <w:tab/>
        <w:t>TSC Management Information</w:t>
      </w:r>
      <w:bookmarkEnd w:id="18"/>
    </w:p>
    <w:p w14:paraId="05765FE2" w14:textId="77777777" w:rsidR="00902135" w:rsidRPr="00B84B6A" w:rsidRDefault="00902135" w:rsidP="00902135">
      <w:pPr>
        <w:pStyle w:val="TH"/>
        <w:rPr>
          <w:b w:val="0"/>
        </w:rPr>
      </w:pPr>
      <w:r w:rsidRPr="00B84B6A">
        <w:t>Table 5.2.1.3.</w:t>
      </w:r>
      <w:r>
        <w:t>5</w:t>
      </w:r>
      <w:r w:rsidRPr="00B84B6A">
        <w:t>-1: TSC Management Information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902135" w:rsidRPr="0071143F" w14:paraId="5D3C75B8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218B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D10" w14:textId="77777777" w:rsidR="00902135" w:rsidRPr="00B84B6A" w:rsidRDefault="00902135" w:rsidP="00897852">
            <w:pPr>
              <w:pStyle w:val="TAL"/>
            </w:pPr>
            <w:r w:rsidRPr="00B84B6A">
              <w:t>This event provides TSC Management Information.</w:t>
            </w:r>
          </w:p>
          <w:p w14:paraId="78688829" w14:textId="77777777" w:rsidR="00902135" w:rsidRPr="00B84B6A" w:rsidRDefault="00902135" w:rsidP="00897852">
            <w:pPr>
              <w:pStyle w:val="TAL"/>
            </w:pPr>
          </w:p>
        </w:tc>
      </w:tr>
      <w:tr w:rsidR="00902135" w:rsidRPr="0071143F" w14:paraId="127423EE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22D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C7D" w14:textId="77777777" w:rsidR="00902135" w:rsidRPr="00B84B6A" w:rsidRDefault="00902135" w:rsidP="00897852">
            <w:pPr>
              <w:pStyle w:val="TAL"/>
            </w:pPr>
            <w:r w:rsidRPr="00B84B6A">
              <w:t>Subscription via SMF using PFCP</w:t>
            </w:r>
          </w:p>
          <w:p w14:paraId="57772FDD" w14:textId="77777777" w:rsidR="00902135" w:rsidRPr="00B84B6A" w:rsidRDefault="00902135" w:rsidP="00897852">
            <w:pPr>
              <w:pStyle w:val="TAL"/>
            </w:pPr>
          </w:p>
        </w:tc>
      </w:tr>
      <w:tr w:rsidR="00902135" w:rsidRPr="0071143F" w14:paraId="523DD5EC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17E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2D0" w14:textId="77777777" w:rsidR="00902135" w:rsidRPr="00B84B6A" w:rsidRDefault="00902135" w:rsidP="00897852">
            <w:pPr>
              <w:pStyle w:val="TAL"/>
            </w:pPr>
            <w:r w:rsidRPr="00B84B6A">
              <w:t>- UPF event consumer notification URI</w:t>
            </w:r>
          </w:p>
          <w:p w14:paraId="4A2E2657" w14:textId="77777777" w:rsidR="00902135" w:rsidRPr="00B84B6A" w:rsidRDefault="00902135" w:rsidP="00897852">
            <w:pPr>
              <w:pStyle w:val="TAL"/>
            </w:pPr>
            <w:r w:rsidRPr="00B84B6A">
              <w:t>- Notification correlation ID</w:t>
            </w:r>
          </w:p>
          <w:p w14:paraId="6781BAF6" w14:textId="77777777" w:rsidR="00902135" w:rsidRPr="00B84B6A" w:rsidRDefault="00902135" w:rsidP="00897852">
            <w:pPr>
              <w:pStyle w:val="TAL"/>
            </w:pPr>
          </w:p>
          <w:p w14:paraId="76EE4F1F" w14:textId="77A6C7B6" w:rsidR="00902135" w:rsidRPr="00B84B6A" w:rsidRDefault="007529FC" w:rsidP="00897852">
            <w:pPr>
              <w:pStyle w:val="TAL"/>
            </w:pPr>
            <w:ins w:id="19" w:author="ZTEv1" w:date="2024-08-22T15:39:00Z">
              <w:r>
                <w:t>More inputs and detailed definitions</w:t>
              </w:r>
            </w:ins>
            <w:ins w:id="20" w:author="ZTEv1" w:date="2024-08-22T15:15:00Z">
              <w:r w:rsidR="001855E0">
                <w:t xml:space="preserve"> are specified in</w:t>
              </w:r>
            </w:ins>
            <w:del w:id="21" w:author="ZTEv1" w:date="2024-08-22T15:15:00Z">
              <w:r w:rsidR="00902135" w:rsidRPr="00B84B6A" w:rsidDel="001855E0">
                <w:delText>See</w:delText>
              </w:r>
            </w:del>
            <w:r w:rsidR="00902135" w:rsidRPr="00B84B6A">
              <w:t xml:space="preserve"> clauses 5.</w:t>
            </w:r>
            <w:r w:rsidR="00902135">
              <w:t>26.3.2</w:t>
            </w:r>
            <w:r w:rsidR="00902135" w:rsidRPr="00B84B6A">
              <w:t xml:space="preserve"> of 3GPP TS 29.244 [15] and clauses 6.2.1 and 6.3.1 of 3GPP TS 24.539 [</w:t>
            </w:r>
            <w:r w:rsidR="00902135">
              <w:t>18</w:t>
            </w:r>
            <w:r w:rsidR="00902135" w:rsidRPr="00B84B6A">
              <w:t>].</w:t>
            </w:r>
          </w:p>
          <w:p w14:paraId="2F5E5DB6" w14:textId="77777777" w:rsidR="00902135" w:rsidRPr="00B84B6A" w:rsidRDefault="00902135" w:rsidP="00897852">
            <w:pPr>
              <w:pStyle w:val="TAL"/>
            </w:pPr>
          </w:p>
        </w:tc>
      </w:tr>
      <w:tr w:rsidR="00902135" w:rsidRPr="0071143F" w14:paraId="07999CE3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187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4602" w14:textId="77777777" w:rsidR="00902135" w:rsidRPr="00B84B6A" w:rsidRDefault="00902135" w:rsidP="00897852">
            <w:pPr>
              <w:pStyle w:val="TAL"/>
            </w:pPr>
            <w:r w:rsidRPr="00B84B6A">
              <w:t>Continuous (event triggered) Report.</w:t>
            </w:r>
          </w:p>
        </w:tc>
      </w:tr>
    </w:tbl>
    <w:p w14:paraId="5CD73655" w14:textId="77777777" w:rsidR="00902135" w:rsidRDefault="00902135" w:rsidP="00A36C26"/>
    <w:bookmarkEnd w:id="4"/>
    <w:bookmarkEnd w:id="5"/>
    <w:bookmarkEnd w:id="6"/>
    <w:bookmarkEnd w:id="7"/>
    <w:bookmarkEnd w:id="8"/>
    <w:bookmarkEnd w:id="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FD35D" w14:textId="77777777" w:rsidR="00E123B6" w:rsidRDefault="00E123B6">
      <w:r>
        <w:separator/>
      </w:r>
    </w:p>
  </w:endnote>
  <w:endnote w:type="continuationSeparator" w:id="0">
    <w:p w14:paraId="528AD1BA" w14:textId="77777777" w:rsidR="00E123B6" w:rsidRDefault="00E1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6ADC0" w14:textId="77777777" w:rsidR="00E123B6" w:rsidRDefault="00E123B6">
      <w:r>
        <w:separator/>
      </w:r>
    </w:p>
  </w:footnote>
  <w:footnote w:type="continuationSeparator" w:id="0">
    <w:p w14:paraId="491EC613" w14:textId="77777777" w:rsidR="00E123B6" w:rsidRDefault="00E12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0D3E"/>
    <w:rsid w:val="000542CC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3009"/>
    <w:rsid w:val="000F3142"/>
    <w:rsid w:val="0010641C"/>
    <w:rsid w:val="00122715"/>
    <w:rsid w:val="001241D6"/>
    <w:rsid w:val="00132B29"/>
    <w:rsid w:val="00141CC4"/>
    <w:rsid w:val="00142C72"/>
    <w:rsid w:val="00145D43"/>
    <w:rsid w:val="00163929"/>
    <w:rsid w:val="00183CB8"/>
    <w:rsid w:val="001855E0"/>
    <w:rsid w:val="00192C46"/>
    <w:rsid w:val="001A08B3"/>
    <w:rsid w:val="001A7B60"/>
    <w:rsid w:val="001B52F0"/>
    <w:rsid w:val="001B7A65"/>
    <w:rsid w:val="001C22E6"/>
    <w:rsid w:val="001E321E"/>
    <w:rsid w:val="001E41F3"/>
    <w:rsid w:val="001F23E8"/>
    <w:rsid w:val="001F5B25"/>
    <w:rsid w:val="001F6F5E"/>
    <w:rsid w:val="00210616"/>
    <w:rsid w:val="00212F03"/>
    <w:rsid w:val="00232489"/>
    <w:rsid w:val="00235FB9"/>
    <w:rsid w:val="00253BC1"/>
    <w:rsid w:val="0026004D"/>
    <w:rsid w:val="002640DD"/>
    <w:rsid w:val="00275D12"/>
    <w:rsid w:val="00284FEB"/>
    <w:rsid w:val="002860C4"/>
    <w:rsid w:val="002B5741"/>
    <w:rsid w:val="002C53C1"/>
    <w:rsid w:val="002D2017"/>
    <w:rsid w:val="002E472E"/>
    <w:rsid w:val="00305409"/>
    <w:rsid w:val="003130CE"/>
    <w:rsid w:val="0032527E"/>
    <w:rsid w:val="003609EF"/>
    <w:rsid w:val="0036231A"/>
    <w:rsid w:val="00371D4C"/>
    <w:rsid w:val="00374DD4"/>
    <w:rsid w:val="003A3C33"/>
    <w:rsid w:val="003C4748"/>
    <w:rsid w:val="003E1A36"/>
    <w:rsid w:val="003F3CBB"/>
    <w:rsid w:val="00410371"/>
    <w:rsid w:val="004242F1"/>
    <w:rsid w:val="00425379"/>
    <w:rsid w:val="00466473"/>
    <w:rsid w:val="004B75B7"/>
    <w:rsid w:val="00511EE6"/>
    <w:rsid w:val="005141D9"/>
    <w:rsid w:val="0051580D"/>
    <w:rsid w:val="005327E7"/>
    <w:rsid w:val="0053482A"/>
    <w:rsid w:val="00536678"/>
    <w:rsid w:val="005435C1"/>
    <w:rsid w:val="00547111"/>
    <w:rsid w:val="0058537F"/>
    <w:rsid w:val="00592956"/>
    <w:rsid w:val="00592D74"/>
    <w:rsid w:val="005C6677"/>
    <w:rsid w:val="005D2228"/>
    <w:rsid w:val="005E2C44"/>
    <w:rsid w:val="00621188"/>
    <w:rsid w:val="006257ED"/>
    <w:rsid w:val="00652F91"/>
    <w:rsid w:val="00653DE4"/>
    <w:rsid w:val="00665C47"/>
    <w:rsid w:val="00672CBC"/>
    <w:rsid w:val="00695808"/>
    <w:rsid w:val="006B46FB"/>
    <w:rsid w:val="006B4F14"/>
    <w:rsid w:val="006C58DF"/>
    <w:rsid w:val="006E21FB"/>
    <w:rsid w:val="006F3C8B"/>
    <w:rsid w:val="006F4128"/>
    <w:rsid w:val="007529FC"/>
    <w:rsid w:val="00776ACD"/>
    <w:rsid w:val="0078067A"/>
    <w:rsid w:val="00792342"/>
    <w:rsid w:val="007977A8"/>
    <w:rsid w:val="007A026C"/>
    <w:rsid w:val="007B512A"/>
    <w:rsid w:val="007C2097"/>
    <w:rsid w:val="007D6A07"/>
    <w:rsid w:val="007E2453"/>
    <w:rsid w:val="007F7259"/>
    <w:rsid w:val="008040A8"/>
    <w:rsid w:val="008279FA"/>
    <w:rsid w:val="008626E7"/>
    <w:rsid w:val="00870EE7"/>
    <w:rsid w:val="008863B9"/>
    <w:rsid w:val="008965F1"/>
    <w:rsid w:val="008A45A6"/>
    <w:rsid w:val="008C7099"/>
    <w:rsid w:val="008D3CCC"/>
    <w:rsid w:val="008D7E24"/>
    <w:rsid w:val="008F0E1F"/>
    <w:rsid w:val="008F3789"/>
    <w:rsid w:val="008F686C"/>
    <w:rsid w:val="008F6AE6"/>
    <w:rsid w:val="00902135"/>
    <w:rsid w:val="009148DE"/>
    <w:rsid w:val="00941E30"/>
    <w:rsid w:val="00944407"/>
    <w:rsid w:val="00954652"/>
    <w:rsid w:val="00964D91"/>
    <w:rsid w:val="009777D9"/>
    <w:rsid w:val="00991B88"/>
    <w:rsid w:val="009A1B4D"/>
    <w:rsid w:val="009A5753"/>
    <w:rsid w:val="009A579D"/>
    <w:rsid w:val="009D7FEB"/>
    <w:rsid w:val="009E3297"/>
    <w:rsid w:val="009E6AED"/>
    <w:rsid w:val="009F734F"/>
    <w:rsid w:val="00A246B6"/>
    <w:rsid w:val="00A36C26"/>
    <w:rsid w:val="00A47E70"/>
    <w:rsid w:val="00A50CF0"/>
    <w:rsid w:val="00A71821"/>
    <w:rsid w:val="00A7671C"/>
    <w:rsid w:val="00A81387"/>
    <w:rsid w:val="00AA2CBC"/>
    <w:rsid w:val="00AC5820"/>
    <w:rsid w:val="00AD1CD8"/>
    <w:rsid w:val="00B05236"/>
    <w:rsid w:val="00B258BB"/>
    <w:rsid w:val="00B447CC"/>
    <w:rsid w:val="00B67B97"/>
    <w:rsid w:val="00B968C8"/>
    <w:rsid w:val="00BA3EC5"/>
    <w:rsid w:val="00BA4AA3"/>
    <w:rsid w:val="00BA51D9"/>
    <w:rsid w:val="00BA7806"/>
    <w:rsid w:val="00BB5DFC"/>
    <w:rsid w:val="00BD279D"/>
    <w:rsid w:val="00BD6BAE"/>
    <w:rsid w:val="00BD6BB8"/>
    <w:rsid w:val="00BE284B"/>
    <w:rsid w:val="00C009B3"/>
    <w:rsid w:val="00C14D74"/>
    <w:rsid w:val="00C66BA2"/>
    <w:rsid w:val="00C870F6"/>
    <w:rsid w:val="00C90231"/>
    <w:rsid w:val="00C95985"/>
    <w:rsid w:val="00CA138F"/>
    <w:rsid w:val="00CA1C90"/>
    <w:rsid w:val="00CB6417"/>
    <w:rsid w:val="00CC4A7F"/>
    <w:rsid w:val="00CC5026"/>
    <w:rsid w:val="00CC68D0"/>
    <w:rsid w:val="00CD750A"/>
    <w:rsid w:val="00CE5050"/>
    <w:rsid w:val="00D03F9A"/>
    <w:rsid w:val="00D06D51"/>
    <w:rsid w:val="00D24991"/>
    <w:rsid w:val="00D309BB"/>
    <w:rsid w:val="00D50255"/>
    <w:rsid w:val="00D54B32"/>
    <w:rsid w:val="00D66520"/>
    <w:rsid w:val="00D726CC"/>
    <w:rsid w:val="00D7516A"/>
    <w:rsid w:val="00D84AE9"/>
    <w:rsid w:val="00D86456"/>
    <w:rsid w:val="00DE34CF"/>
    <w:rsid w:val="00E0203A"/>
    <w:rsid w:val="00E1055C"/>
    <w:rsid w:val="00E123B6"/>
    <w:rsid w:val="00E13F3D"/>
    <w:rsid w:val="00E22429"/>
    <w:rsid w:val="00E34898"/>
    <w:rsid w:val="00E40877"/>
    <w:rsid w:val="00E57AAD"/>
    <w:rsid w:val="00E71EAD"/>
    <w:rsid w:val="00EB09B7"/>
    <w:rsid w:val="00EB5A7C"/>
    <w:rsid w:val="00ED39BA"/>
    <w:rsid w:val="00EE7D7C"/>
    <w:rsid w:val="00F173CD"/>
    <w:rsid w:val="00F25D98"/>
    <w:rsid w:val="00F300FB"/>
    <w:rsid w:val="00F526AA"/>
    <w:rsid w:val="00FB59FE"/>
    <w:rsid w:val="00FB6386"/>
    <w:rsid w:val="00FC7121"/>
    <w:rsid w:val="00FD447E"/>
    <w:rsid w:val="00FE0730"/>
    <w:rsid w:val="00F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a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021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C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72C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B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BF556-E123-4624-A0B5-9A27CC4F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Netherlands; 19th – 23rd August 2024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6</cp:revision>
  <cp:lastPrinted>1899-12-31T23:00:00Z</cp:lastPrinted>
  <dcterms:created xsi:type="dcterms:W3CDTF">2024-08-21T17:06:00Z</dcterms:created>
  <dcterms:modified xsi:type="dcterms:W3CDTF">2024-08-22T07:54:00Z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